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10944">
        <w:fldChar w:fldCharType="begin"/>
      </w:r>
      <w:r w:rsidR="00C10944">
        <w:instrText xml:space="preserve"> DOCPROPERTY  TSG/WGRef  \* MERGEFORMAT </w:instrText>
      </w:r>
      <w:r w:rsidR="00C10944">
        <w:fldChar w:fldCharType="separate"/>
      </w:r>
      <w:r w:rsidR="003609EF">
        <w:rPr>
          <w:b/>
          <w:noProof/>
          <w:sz w:val="24"/>
        </w:rPr>
        <w:t>SA2</w:t>
      </w:r>
      <w:r w:rsidR="00C10944">
        <w:rPr>
          <w:b/>
          <w:noProof/>
          <w:sz w:val="24"/>
        </w:rPr>
        <w:fldChar w:fldCharType="end"/>
      </w:r>
      <w:r w:rsidR="00C66BA2">
        <w:rPr>
          <w:b/>
          <w:noProof/>
          <w:sz w:val="24"/>
        </w:rPr>
        <w:t xml:space="preserve"> </w:t>
      </w:r>
      <w:r>
        <w:rPr>
          <w:b/>
          <w:noProof/>
          <w:sz w:val="24"/>
        </w:rPr>
        <w:t>Meeting #</w:t>
      </w:r>
      <w:r w:rsidR="00C10944">
        <w:fldChar w:fldCharType="begin"/>
      </w:r>
      <w:r w:rsidR="00C10944">
        <w:instrText xml:space="preserve"> DOCPROPERTY  MtgSeq  \* MERGEFORMAT </w:instrText>
      </w:r>
      <w:r w:rsidR="00C10944">
        <w:fldChar w:fldCharType="separate"/>
      </w:r>
      <w:r w:rsidR="00EB09B7" w:rsidRPr="00EB09B7">
        <w:rPr>
          <w:b/>
          <w:noProof/>
          <w:sz w:val="24"/>
        </w:rPr>
        <w:t>134</w:t>
      </w:r>
      <w:r w:rsidR="00C10944">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C10944">
        <w:fldChar w:fldCharType="begin"/>
      </w:r>
      <w:r w:rsidR="00C10944">
        <w:instrText xml:space="preserve"> DOCPROPERTY  Tdoc#  \* MERGEFORMAT </w:instrText>
      </w:r>
      <w:r w:rsidR="00C10944">
        <w:fldChar w:fldCharType="separate"/>
      </w:r>
      <w:r w:rsidR="00E13F3D" w:rsidRPr="00E13F3D">
        <w:rPr>
          <w:b/>
          <w:i/>
          <w:noProof/>
          <w:sz w:val="28"/>
        </w:rPr>
        <w:t>S2-190</w:t>
      </w:r>
      <w:r w:rsidR="009F3CE2">
        <w:rPr>
          <w:b/>
          <w:i/>
          <w:noProof/>
          <w:sz w:val="28"/>
        </w:rPr>
        <w:t>6994</w:t>
      </w:r>
      <w:r w:rsidR="00C10944">
        <w:rPr>
          <w:b/>
          <w:i/>
          <w:noProof/>
          <w:sz w:val="28"/>
        </w:rPr>
        <w:fldChar w:fldCharType="end"/>
      </w:r>
    </w:p>
    <w:p w:rsidR="001E41F3" w:rsidRDefault="00C109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0944" w:rsidP="004C49A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4C49A3">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0944" w:rsidP="009F3CE2">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w:t>
            </w:r>
            <w:r w:rsidR="009F3CE2">
              <w:rPr>
                <w:b/>
                <w:noProof/>
                <w:sz w:val="28"/>
              </w:rPr>
              <w:t>475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09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0944">
            <w:pPr>
              <w:pStyle w:val="CRCoverPage"/>
              <w:spacing w:after="0"/>
              <w:jc w:val="center"/>
              <w:rPr>
                <w:noProof/>
                <w:sz w:val="28"/>
              </w:rPr>
            </w:pPr>
            <w:r>
              <w:fldChar w:fldCharType="begin"/>
            </w:r>
            <w:r>
              <w:instrText xml:space="preserve"> DOCPROPERTY  Version  \* MERGEFORMAT </w:instrText>
            </w:r>
            <w:r>
              <w:fldChar w:fldCharType="separate"/>
            </w:r>
            <w:r w:rsidR="00105A7F">
              <w:rPr>
                <w:b/>
                <w:noProof/>
                <w:sz w:val="28"/>
              </w:rPr>
              <w:t>15.6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08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7E8A" w:rsidP="00BD297F">
            <w:pPr>
              <w:pStyle w:val="CRCoverPage"/>
              <w:spacing w:after="0"/>
              <w:ind w:left="100"/>
              <w:rPr>
                <w:noProof/>
              </w:rPr>
            </w:pPr>
            <w:r>
              <w:rPr>
                <w:noProof/>
              </w:rPr>
              <w:t>Replacement of VPLMN by serving PLMN where appropriate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0944">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297F" w:rsidP="00547111">
            <w:pPr>
              <w:pStyle w:val="CRCoverPage"/>
              <w:spacing w:after="0"/>
              <w:ind w:left="100"/>
              <w:rPr>
                <w:noProof/>
              </w:rPr>
            </w:pPr>
            <w:r>
              <w:t>S2</w:t>
            </w:r>
            <w:r w:rsidR="00731852">
              <w:fldChar w:fldCharType="begin"/>
            </w:r>
            <w:r w:rsidR="00731852">
              <w:instrText xml:space="preserve"> DOCPROPERTY  SourceIfTsg  \* MERGEFORMAT </w:instrText>
            </w:r>
            <w:r w:rsidR="007318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4663">
            <w:pPr>
              <w:pStyle w:val="CRCoverPage"/>
              <w:spacing w:after="0"/>
              <w:ind w:left="100"/>
              <w:rPr>
                <w:noProof/>
              </w:rPr>
            </w:pPr>
            <w:r w:rsidRPr="00F34663">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0944" w:rsidP="00F34663">
            <w:pPr>
              <w:pStyle w:val="CRCoverPage"/>
              <w:spacing w:after="0"/>
              <w:ind w:left="100"/>
              <w:rPr>
                <w:noProof/>
              </w:rPr>
            </w:pPr>
            <w:r>
              <w:fldChar w:fldCharType="begin"/>
            </w:r>
            <w:r>
              <w:instrText xml:space="preserve"> DOCPROPERTY  ResDate  \* MERGEFORMAT </w:instrText>
            </w:r>
            <w:r>
              <w:fldChar w:fldCharType="separate"/>
            </w:r>
            <w:r w:rsidR="00D24991">
              <w:rPr>
                <w:noProof/>
              </w:rPr>
              <w:t>2019-06-1</w:t>
            </w:r>
            <w:r w:rsidR="00F34663">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09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0944" w:rsidP="006D52B1">
            <w:pPr>
              <w:pStyle w:val="CRCoverPage"/>
              <w:spacing w:after="0"/>
              <w:ind w:left="100"/>
              <w:rPr>
                <w:noProof/>
              </w:rPr>
            </w:pPr>
            <w:r>
              <w:fldChar w:fldCharType="begin"/>
            </w:r>
            <w:r>
              <w:instrText xml:space="preserve"> DOCPROPERTY  Release  \* MERGEFORMAT </w:instrText>
            </w:r>
            <w:r>
              <w:fldChar w:fldCharType="separate"/>
            </w:r>
            <w:r w:rsidR="006D52B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70D2">
            <w:pPr>
              <w:pStyle w:val="CRCoverPage"/>
              <w:spacing w:after="0"/>
              <w:ind w:left="100"/>
              <w:rPr>
                <w:noProof/>
              </w:rPr>
            </w:pPr>
            <w:r>
              <w:rPr>
                <w:noProof/>
              </w:rPr>
              <w:t>VPLMN is defined as follows in TR 21.905:</w:t>
            </w:r>
          </w:p>
          <w:p w:rsidR="002370D2" w:rsidRPr="002370D2" w:rsidRDefault="002370D2" w:rsidP="002370D2">
            <w:pPr>
              <w:overflowPunct w:val="0"/>
              <w:autoSpaceDE w:val="0"/>
              <w:autoSpaceDN w:val="0"/>
              <w:adjustRightInd w:val="0"/>
              <w:textAlignment w:val="baseline"/>
              <w:rPr>
                <w:b/>
                <w:lang w:eastAsia="en-GB"/>
              </w:rPr>
            </w:pPr>
            <w:r w:rsidRPr="002370D2">
              <w:rPr>
                <w:b/>
                <w:lang w:eastAsia="en-GB"/>
              </w:rPr>
              <w:t>Visited PLMN:</w:t>
            </w:r>
            <w:r w:rsidRPr="002370D2">
              <w:rPr>
                <w:lang w:eastAsia="en-GB"/>
              </w:rPr>
              <w:t xml:space="preserve"> This is a PLMN different from the HPLMN (if the EHPLMN list is not present or is empty) or different from an EHPLMN (if the EHPLMN list is present).</w:t>
            </w:r>
          </w:p>
          <w:p w:rsidR="002370D2" w:rsidRDefault="002370D2">
            <w:pPr>
              <w:pStyle w:val="CRCoverPage"/>
              <w:spacing w:after="0"/>
              <w:ind w:left="100"/>
              <w:rPr>
                <w:noProof/>
              </w:rPr>
            </w:pPr>
            <w:r>
              <w:rPr>
                <w:noProof/>
              </w:rPr>
              <w:t>This definition implies that a VPLMN only exists in roaming scenario.</w:t>
            </w:r>
          </w:p>
          <w:p w:rsidR="002370D2" w:rsidRDefault="002370D2">
            <w:pPr>
              <w:pStyle w:val="CRCoverPage"/>
              <w:spacing w:after="0"/>
              <w:ind w:left="100"/>
              <w:rPr>
                <w:noProof/>
              </w:rPr>
            </w:pPr>
            <w:r>
              <w:rPr>
                <w:noProof/>
              </w:rPr>
              <w:t>However the specification includes some text where "VPLMN" is used even though this text should also cover the non-roaming case.</w:t>
            </w:r>
          </w:p>
          <w:p w:rsidR="002370D2" w:rsidRDefault="002370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49A3">
            <w:pPr>
              <w:pStyle w:val="CRCoverPage"/>
              <w:spacing w:after="0"/>
              <w:ind w:left="100"/>
              <w:rPr>
                <w:noProof/>
              </w:rPr>
            </w:pPr>
            <w:r>
              <w:rPr>
                <w:noProof/>
              </w:rPr>
              <w:t>Replace VPLMN to serving PLMN in order to cover the non-roaming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2560">
            <w:pPr>
              <w:pStyle w:val="CRCoverPage"/>
              <w:spacing w:after="0"/>
              <w:ind w:left="100"/>
              <w:rPr>
                <w:noProof/>
              </w:rPr>
            </w:pPr>
            <w:r>
              <w:rPr>
                <w:noProof/>
              </w:rPr>
              <w:t>Incorrect specification.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9A3">
            <w:pPr>
              <w:pStyle w:val="CRCoverPage"/>
              <w:spacing w:after="0"/>
              <w:ind w:left="100"/>
              <w:rPr>
                <w:noProof/>
              </w:rPr>
            </w:pPr>
            <w:r>
              <w:t>5.6.7, 5.11.1, 6.3.4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3717" w:rsidRDefault="008D3717" w:rsidP="008D3717">
      <w:pPr>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4C49A3" w:rsidRPr="009E0DE1" w:rsidRDefault="004C49A3" w:rsidP="004C49A3">
      <w:pPr>
        <w:pStyle w:val="Titre3"/>
      </w:pPr>
      <w:bookmarkStart w:id="3" w:name="_Toc11135720"/>
      <w:r w:rsidRPr="009E0DE1">
        <w:t>5.6.7</w:t>
      </w:r>
      <w:r w:rsidRPr="009E0DE1">
        <w:tab/>
        <w:t>Application Function influence on traffic routing</w:t>
      </w:r>
      <w:bookmarkEnd w:id="3"/>
    </w:p>
    <w:p w:rsidR="004C49A3" w:rsidRPr="009E0DE1" w:rsidRDefault="004C49A3" w:rsidP="004C49A3">
      <w:pPr>
        <w:rPr>
          <w:rStyle w:val="NOZchn"/>
        </w:rPr>
      </w:pPr>
      <w:r w:rsidRPr="009E0DE1">
        <w:t xml:space="preserve">The content of this clause applies to non-roaming and to LBO deployments i.e. to cases where the involved entities (AF, PCF, SMF, UPF) belong to the </w:t>
      </w:r>
      <w:del w:id="4" w:author="Bernard Massicot" w:date="2019-06-13T14:31:00Z">
        <w:r w:rsidRPr="009E0DE1" w:rsidDel="004C49A3">
          <w:delText xml:space="preserve">VPLMN </w:delText>
        </w:r>
      </w:del>
      <w:ins w:id="5" w:author="Bernard Massicot" w:date="2019-06-13T14:31:00Z">
        <w:r>
          <w:t>serving PLMN</w:t>
        </w:r>
        <w:r w:rsidRPr="009E0DE1">
          <w:t xml:space="preserve"> </w:t>
        </w:r>
      </w:ins>
      <w:r w:rsidRPr="009E0DE1">
        <w:t xml:space="preserve">or AF belongs to a third party with which the </w:t>
      </w:r>
      <w:del w:id="6" w:author="Bernard Massicot" w:date="2019-06-13T14:31:00Z">
        <w:r w:rsidRPr="009E0DE1" w:rsidDel="004C49A3">
          <w:delText xml:space="preserve">VPLMN </w:delText>
        </w:r>
      </w:del>
      <w:ins w:id="7" w:author="Bernard Massicot" w:date="2019-06-13T14:31:00Z">
        <w:r>
          <w:t>serving PLMN</w:t>
        </w:r>
        <w:r w:rsidRPr="009E0DE1">
          <w:t xml:space="preserve"> </w:t>
        </w:r>
      </w:ins>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4C49A3" w:rsidRPr="009E0DE1" w:rsidRDefault="004C49A3" w:rsidP="004C49A3">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rsidR="004C49A3" w:rsidRPr="009E0DE1" w:rsidRDefault="004C49A3" w:rsidP="004C49A3">
      <w:pPr>
        <w:rPr>
          <w:lang w:eastAsia="zh-CN"/>
        </w:rPr>
      </w:pPr>
      <w:r w:rsidRPr="009E0DE1">
        <w:rPr>
          <w:lang w:eastAsia="zh-CN"/>
        </w:rPr>
        <w:t>The AF may issue requests on behalf of applications not owned by the PLMN serving the UE.</w:t>
      </w:r>
    </w:p>
    <w:p w:rsidR="004C49A3" w:rsidRPr="009E0DE1" w:rsidRDefault="004C49A3" w:rsidP="004C49A3">
      <w:r w:rsidRPr="009E0DE1">
        <w:t>If the operator does not allow an AF to access the network directly, the AF shall use the NEF to interact with the 5GC, as described in clause 6.2.10.</w:t>
      </w:r>
    </w:p>
    <w:p w:rsidR="004C49A3" w:rsidRPr="009E0DE1" w:rsidRDefault="004C49A3" w:rsidP="004C49A3">
      <w:r w:rsidRPr="009E0DE1">
        <w:t>The AF may be in charge of the (re)selection or relocation of the applications within the local DN. Such functionality is not defined. For this purpose, the AF may request to get notified about events related with PDU Sessions.</w:t>
      </w:r>
    </w:p>
    <w:p w:rsidR="004C49A3" w:rsidRPr="009E0DE1" w:rsidRDefault="004C49A3" w:rsidP="004C49A3">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rsidR="004C49A3" w:rsidRPr="009E0DE1" w:rsidRDefault="004C49A3" w:rsidP="004C49A3">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4C49A3" w:rsidRPr="009E0DE1" w:rsidTr="005D1722">
        <w:tc>
          <w:tcPr>
            <w:tcW w:w="2376" w:type="dxa"/>
          </w:tcPr>
          <w:p w:rsidR="004C49A3" w:rsidRPr="009E0DE1" w:rsidRDefault="004C49A3" w:rsidP="005D1722">
            <w:pPr>
              <w:pStyle w:val="TAH"/>
            </w:pPr>
            <w:r w:rsidRPr="009E0DE1">
              <w:rPr>
                <w:lang w:eastAsia="zh-CN"/>
              </w:rPr>
              <w:t>Information Name</w:t>
            </w:r>
          </w:p>
        </w:tc>
        <w:tc>
          <w:tcPr>
            <w:tcW w:w="2835" w:type="dxa"/>
          </w:tcPr>
          <w:p w:rsidR="004C49A3" w:rsidRPr="009E0DE1" w:rsidRDefault="004C49A3" w:rsidP="005D1722">
            <w:pPr>
              <w:pStyle w:val="TAH"/>
            </w:pPr>
            <w:r w:rsidRPr="009E0DE1">
              <w:rPr>
                <w:lang w:eastAsia="zh-CN"/>
              </w:rPr>
              <w:t>Applicable for PCF or NEF</w:t>
            </w:r>
            <w:r>
              <w:rPr>
                <w:lang w:eastAsia="zh-CN"/>
              </w:rPr>
              <w:t xml:space="preserve"> (NOTE 1)</w:t>
            </w:r>
          </w:p>
        </w:tc>
        <w:tc>
          <w:tcPr>
            <w:tcW w:w="2977" w:type="dxa"/>
          </w:tcPr>
          <w:p w:rsidR="004C49A3" w:rsidRPr="009E0DE1" w:rsidRDefault="004C49A3" w:rsidP="005D1722">
            <w:pPr>
              <w:pStyle w:val="TAH"/>
            </w:pPr>
            <w:r w:rsidRPr="009E0DE1">
              <w:rPr>
                <w:lang w:eastAsia="zh-CN"/>
              </w:rPr>
              <w:t>Applicable for NEF only</w:t>
            </w:r>
          </w:p>
        </w:tc>
        <w:tc>
          <w:tcPr>
            <w:tcW w:w="1669" w:type="dxa"/>
          </w:tcPr>
          <w:p w:rsidR="004C49A3" w:rsidRPr="009E0DE1" w:rsidRDefault="004C49A3" w:rsidP="005D1722">
            <w:pPr>
              <w:pStyle w:val="TAH"/>
            </w:pPr>
            <w:r w:rsidRPr="009E0DE1">
              <w:t>Category</w:t>
            </w:r>
          </w:p>
        </w:tc>
      </w:tr>
      <w:tr w:rsidR="004C49A3" w:rsidRPr="009E0DE1" w:rsidTr="005D1722">
        <w:tc>
          <w:tcPr>
            <w:tcW w:w="2376" w:type="dxa"/>
          </w:tcPr>
          <w:p w:rsidR="004C49A3" w:rsidRPr="009E0DE1" w:rsidRDefault="004C49A3" w:rsidP="005D1722">
            <w:pPr>
              <w:pStyle w:val="TAL"/>
            </w:pPr>
            <w:r w:rsidRPr="009E0DE1">
              <w:t>Traffic Description</w:t>
            </w:r>
          </w:p>
        </w:tc>
        <w:tc>
          <w:tcPr>
            <w:tcW w:w="2835" w:type="dxa"/>
          </w:tcPr>
          <w:p w:rsidR="004C49A3" w:rsidRPr="009E0DE1" w:rsidRDefault="004C49A3" w:rsidP="005D172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4C49A3" w:rsidRPr="009E0DE1" w:rsidRDefault="004C49A3" w:rsidP="005D1722">
            <w:pPr>
              <w:pStyle w:val="TAL"/>
            </w:pPr>
            <w:r w:rsidRPr="009E0DE1">
              <w:rPr>
                <w:lang w:eastAsia="zh-CN"/>
              </w:rPr>
              <w:t xml:space="preserve">The target traffic can be represented by AF-Service-Identifier, instead of combination of DNN and optionally S-NSSAI. </w:t>
            </w:r>
          </w:p>
        </w:tc>
        <w:tc>
          <w:tcPr>
            <w:tcW w:w="1669" w:type="dxa"/>
          </w:tcPr>
          <w:p w:rsidR="004C49A3" w:rsidRPr="009E0DE1" w:rsidRDefault="004C49A3" w:rsidP="005D1722">
            <w:pPr>
              <w:pStyle w:val="TAL"/>
            </w:pPr>
            <w:r w:rsidRPr="009E0DE1">
              <w:rPr>
                <w:szCs w:val="18"/>
              </w:rPr>
              <w:t>Mandatory</w:t>
            </w:r>
          </w:p>
        </w:tc>
      </w:tr>
      <w:tr w:rsidR="004C49A3" w:rsidRPr="009E0DE1" w:rsidTr="005D1722">
        <w:tc>
          <w:tcPr>
            <w:tcW w:w="2376" w:type="dxa"/>
          </w:tcPr>
          <w:p w:rsidR="004C49A3" w:rsidRPr="009E0DE1" w:rsidRDefault="004C49A3" w:rsidP="005D1722">
            <w:pPr>
              <w:pStyle w:val="TAL"/>
            </w:pPr>
            <w:r w:rsidRPr="009E0DE1">
              <w:t>Potential Locations of Applications</w:t>
            </w:r>
          </w:p>
        </w:tc>
        <w:tc>
          <w:tcPr>
            <w:tcW w:w="2835" w:type="dxa"/>
          </w:tcPr>
          <w:p w:rsidR="004C49A3" w:rsidRPr="009E0DE1" w:rsidRDefault="004C49A3" w:rsidP="005D1722">
            <w:pPr>
              <w:pStyle w:val="TAL"/>
              <w:rPr>
                <w:lang w:eastAsia="zh-CN"/>
              </w:rPr>
            </w:pPr>
            <w:r w:rsidRPr="009E0DE1">
              <w:t>Indicates potential locations of applications, represented by a list of DNAI(s).</w:t>
            </w:r>
          </w:p>
        </w:tc>
        <w:tc>
          <w:tcPr>
            <w:tcW w:w="2977" w:type="dxa"/>
          </w:tcPr>
          <w:p w:rsidR="004C49A3" w:rsidRPr="009E0DE1" w:rsidRDefault="004C49A3" w:rsidP="005D1722">
            <w:pPr>
              <w:pStyle w:val="TAL"/>
              <w:rPr>
                <w:lang w:eastAsia="zh-CN"/>
              </w:rPr>
            </w:pPr>
            <w:r w:rsidRPr="009E0DE1">
              <w:t>The potential locations of applications can be represented by AF-Service-Identifier.</w:t>
            </w:r>
          </w:p>
        </w:tc>
        <w:tc>
          <w:tcPr>
            <w:tcW w:w="1669" w:type="dxa"/>
          </w:tcPr>
          <w:p w:rsidR="004C49A3" w:rsidRPr="009E0DE1" w:rsidRDefault="004C49A3" w:rsidP="005D1722">
            <w:pPr>
              <w:pStyle w:val="TAL"/>
              <w:rPr>
                <w:lang w:eastAsia="zh-CN"/>
              </w:rPr>
            </w:pPr>
            <w:r w:rsidRPr="009E0DE1">
              <w:rPr>
                <w:lang w:eastAsia="zh-CN"/>
              </w:rPr>
              <w:t>Conditional</w:t>
            </w:r>
          </w:p>
          <w:p w:rsidR="004C49A3" w:rsidRPr="009E0DE1" w:rsidRDefault="004C49A3" w:rsidP="005D1722">
            <w:pPr>
              <w:pStyle w:val="TAL"/>
              <w:rPr>
                <w:szCs w:val="18"/>
              </w:rPr>
            </w:pPr>
            <w:r w:rsidRPr="009E0DE1">
              <w:rPr>
                <w:lang w:eastAsia="zh-CN"/>
              </w:rPr>
              <w:t>(NOTE </w:t>
            </w:r>
            <w:r>
              <w:rPr>
                <w:lang w:eastAsia="zh-CN"/>
              </w:rPr>
              <w:t>2</w:t>
            </w:r>
            <w:r w:rsidRPr="009E0DE1">
              <w:rPr>
                <w:lang w:eastAsia="zh-CN"/>
              </w:rPr>
              <w:t>)</w:t>
            </w:r>
          </w:p>
        </w:tc>
      </w:tr>
      <w:tr w:rsidR="004C49A3" w:rsidRPr="009E0DE1" w:rsidTr="005D1722">
        <w:tc>
          <w:tcPr>
            <w:tcW w:w="2376" w:type="dxa"/>
          </w:tcPr>
          <w:p w:rsidR="004C49A3" w:rsidRPr="009E0DE1" w:rsidRDefault="004C49A3" w:rsidP="005D1722">
            <w:pPr>
              <w:pStyle w:val="TAL"/>
            </w:pPr>
            <w:r w:rsidRPr="009E0DE1">
              <w:rPr>
                <w:lang w:eastAsia="zh-CN"/>
              </w:rPr>
              <w:t>Target UE Identifier(s)</w:t>
            </w:r>
          </w:p>
        </w:tc>
        <w:tc>
          <w:tcPr>
            <w:tcW w:w="2835" w:type="dxa"/>
          </w:tcPr>
          <w:p w:rsidR="004C49A3" w:rsidRPr="009E0DE1" w:rsidRDefault="004C49A3" w:rsidP="005D172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4C49A3" w:rsidRPr="009E0DE1" w:rsidRDefault="004C49A3" w:rsidP="005D1722">
            <w:pPr>
              <w:pStyle w:val="TAL"/>
            </w:pPr>
            <w:r w:rsidRPr="009E0DE1">
              <w:rPr>
                <w:lang w:eastAsia="zh-CN"/>
              </w:rPr>
              <w:t>GPSI can be applied to identify the individual UE, or External Group Identifier can be applied to identify a group of UE.</w:t>
            </w:r>
          </w:p>
        </w:tc>
        <w:tc>
          <w:tcPr>
            <w:tcW w:w="1669" w:type="dxa"/>
          </w:tcPr>
          <w:p w:rsidR="004C49A3" w:rsidRPr="009E0DE1" w:rsidRDefault="004C49A3" w:rsidP="005D1722">
            <w:pPr>
              <w:rPr>
                <w:lang w:eastAsia="zh-CN"/>
              </w:rPr>
            </w:pPr>
            <w:r w:rsidRPr="009E0DE1">
              <w:rPr>
                <w:szCs w:val="18"/>
              </w:rPr>
              <w:t>Mandatory</w:t>
            </w:r>
          </w:p>
        </w:tc>
      </w:tr>
      <w:tr w:rsidR="004C49A3" w:rsidRPr="009E0DE1" w:rsidTr="005D1722">
        <w:tc>
          <w:tcPr>
            <w:tcW w:w="2376" w:type="dxa"/>
          </w:tcPr>
          <w:p w:rsidR="004C49A3" w:rsidRPr="009E0DE1" w:rsidRDefault="004C49A3" w:rsidP="005D1722">
            <w:pPr>
              <w:pStyle w:val="TAL"/>
              <w:rPr>
                <w:lang w:eastAsia="zh-CN"/>
              </w:rPr>
            </w:pPr>
            <w:r w:rsidRPr="009E0DE1">
              <w:t>Spatial Validity Condition</w:t>
            </w:r>
          </w:p>
        </w:tc>
        <w:tc>
          <w:tcPr>
            <w:tcW w:w="2835" w:type="dxa"/>
          </w:tcPr>
          <w:p w:rsidR="004C49A3" w:rsidRPr="009E0DE1" w:rsidRDefault="004C49A3" w:rsidP="005D1722">
            <w:pPr>
              <w:pStyle w:val="TAL"/>
              <w:rPr>
                <w:lang w:eastAsia="zh-CN"/>
              </w:rPr>
            </w:pPr>
            <w:r w:rsidRPr="009E0DE1">
              <w:t>Indicates that the request applies only to the traffic of UE(s) located in the specified location, represented by areas of validity.</w:t>
            </w:r>
          </w:p>
        </w:tc>
        <w:tc>
          <w:tcPr>
            <w:tcW w:w="2977" w:type="dxa"/>
          </w:tcPr>
          <w:p w:rsidR="004C49A3" w:rsidRPr="009E0DE1" w:rsidRDefault="004C49A3" w:rsidP="005D1722">
            <w:pPr>
              <w:pStyle w:val="TAL"/>
              <w:rPr>
                <w:lang w:eastAsia="zh-CN"/>
              </w:rPr>
            </w:pPr>
            <w:r w:rsidRPr="009E0DE1">
              <w:rPr>
                <w:lang w:eastAsia="zh-CN"/>
              </w:rPr>
              <w:t xml:space="preserve">The specified location can be represented by a list of geographic zone identifier(s). </w:t>
            </w:r>
          </w:p>
        </w:tc>
        <w:tc>
          <w:tcPr>
            <w:tcW w:w="1669" w:type="dxa"/>
          </w:tcPr>
          <w:p w:rsidR="004C49A3" w:rsidRPr="009E0DE1" w:rsidRDefault="004C49A3" w:rsidP="005D1722">
            <w:pPr>
              <w:rPr>
                <w:szCs w:val="18"/>
              </w:rPr>
            </w:pPr>
            <w:r w:rsidRPr="009E0DE1">
              <w:rPr>
                <w:lang w:eastAsia="zh-CN"/>
              </w:rPr>
              <w:t>Optional</w:t>
            </w:r>
          </w:p>
        </w:tc>
      </w:tr>
      <w:tr w:rsidR="004C49A3" w:rsidRPr="009E0DE1" w:rsidTr="005D1722">
        <w:tc>
          <w:tcPr>
            <w:tcW w:w="2376" w:type="dxa"/>
          </w:tcPr>
          <w:p w:rsidR="004C49A3" w:rsidRPr="009E0DE1" w:rsidRDefault="004C49A3" w:rsidP="005D1722">
            <w:pPr>
              <w:pStyle w:val="TAL"/>
            </w:pPr>
            <w:r w:rsidRPr="009E0DE1">
              <w:t>AF transaction identifier</w:t>
            </w:r>
          </w:p>
        </w:tc>
        <w:tc>
          <w:tcPr>
            <w:tcW w:w="2835" w:type="dxa"/>
          </w:tcPr>
          <w:p w:rsidR="004C49A3" w:rsidRPr="009E0DE1" w:rsidRDefault="004C49A3" w:rsidP="005D1722">
            <w:pPr>
              <w:pStyle w:val="TAL"/>
            </w:pPr>
            <w:r w:rsidRPr="009E0DE1">
              <w:rPr>
                <w:lang w:eastAsia="zh-CN"/>
              </w:rPr>
              <w:t>The AF transaction identifier refers to the AF request.</w:t>
            </w:r>
          </w:p>
        </w:tc>
        <w:tc>
          <w:tcPr>
            <w:tcW w:w="2977" w:type="dxa"/>
          </w:tcPr>
          <w:p w:rsidR="004C49A3" w:rsidRPr="009E0DE1" w:rsidRDefault="004C49A3" w:rsidP="005D1722">
            <w:pPr>
              <w:pStyle w:val="TAL"/>
              <w:rPr>
                <w:lang w:eastAsia="zh-CN"/>
              </w:rPr>
            </w:pPr>
            <w:r w:rsidRPr="009E0DE1">
              <w:rPr>
                <w:lang w:eastAsia="zh-CN"/>
              </w:rPr>
              <w:t>N/A</w:t>
            </w:r>
          </w:p>
        </w:tc>
        <w:tc>
          <w:tcPr>
            <w:tcW w:w="1669" w:type="dxa"/>
          </w:tcPr>
          <w:p w:rsidR="004C49A3" w:rsidRPr="009E0DE1" w:rsidRDefault="004C49A3" w:rsidP="005D1722">
            <w:pPr>
              <w:rPr>
                <w:lang w:eastAsia="zh-CN"/>
              </w:rPr>
            </w:pPr>
            <w:r w:rsidRPr="009E0DE1">
              <w:rPr>
                <w:lang w:eastAsia="zh-CN"/>
              </w:rPr>
              <w:t>Mandatory</w:t>
            </w:r>
          </w:p>
        </w:tc>
      </w:tr>
      <w:tr w:rsidR="004C49A3" w:rsidRPr="009E0DE1" w:rsidTr="005D1722">
        <w:tc>
          <w:tcPr>
            <w:tcW w:w="2376" w:type="dxa"/>
          </w:tcPr>
          <w:p w:rsidR="004C49A3" w:rsidRPr="009E0DE1" w:rsidRDefault="004C49A3" w:rsidP="005D1722">
            <w:pPr>
              <w:pStyle w:val="TAL"/>
            </w:pPr>
            <w:r w:rsidRPr="009E0DE1">
              <w:rPr>
                <w:lang w:eastAsia="zh-CN"/>
              </w:rPr>
              <w:t>Traffic Routing requirements</w:t>
            </w:r>
          </w:p>
        </w:tc>
        <w:tc>
          <w:tcPr>
            <w:tcW w:w="2835" w:type="dxa"/>
          </w:tcPr>
          <w:p w:rsidR="004C49A3" w:rsidRPr="009E0DE1" w:rsidRDefault="004C49A3" w:rsidP="005D1722">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4C49A3" w:rsidRPr="009E0DE1" w:rsidRDefault="004C49A3" w:rsidP="005D1722">
            <w:pPr>
              <w:pStyle w:val="TAL"/>
              <w:rPr>
                <w:lang w:eastAsia="zh-CN"/>
              </w:rPr>
            </w:pPr>
            <w:r w:rsidRPr="009E0DE1">
              <w:rPr>
                <w:lang w:eastAsia="zh-CN"/>
              </w:rPr>
              <w:t>N/A</w:t>
            </w:r>
          </w:p>
        </w:tc>
        <w:tc>
          <w:tcPr>
            <w:tcW w:w="1669" w:type="dxa"/>
          </w:tcPr>
          <w:p w:rsidR="004C49A3" w:rsidRPr="009E0DE1" w:rsidRDefault="004C49A3" w:rsidP="005D1722">
            <w:pPr>
              <w:rPr>
                <w:lang w:eastAsia="zh-CN"/>
              </w:rPr>
            </w:pPr>
            <w:r w:rsidRPr="009E0DE1">
              <w:rPr>
                <w:szCs w:val="18"/>
              </w:rPr>
              <w:t>Optional</w:t>
            </w:r>
          </w:p>
        </w:tc>
      </w:tr>
      <w:tr w:rsidR="004C49A3" w:rsidRPr="009E0DE1" w:rsidTr="005D1722">
        <w:tc>
          <w:tcPr>
            <w:tcW w:w="2376" w:type="dxa"/>
          </w:tcPr>
          <w:p w:rsidR="004C49A3" w:rsidRPr="009E0DE1" w:rsidRDefault="004C49A3" w:rsidP="005D1722">
            <w:pPr>
              <w:pStyle w:val="TAL"/>
              <w:rPr>
                <w:lang w:eastAsia="zh-CN"/>
              </w:rPr>
            </w:pPr>
            <w:r w:rsidRPr="009E0DE1">
              <w:t>Application Relocation Possibility</w:t>
            </w:r>
          </w:p>
        </w:tc>
        <w:tc>
          <w:tcPr>
            <w:tcW w:w="2835" w:type="dxa"/>
          </w:tcPr>
          <w:p w:rsidR="004C49A3" w:rsidRPr="009E0DE1" w:rsidRDefault="004C49A3" w:rsidP="005D1722">
            <w:pPr>
              <w:pStyle w:val="TAL"/>
              <w:rPr>
                <w:lang w:eastAsia="zh-CN"/>
              </w:rPr>
            </w:pPr>
            <w:r w:rsidRPr="009E0DE1">
              <w:rPr>
                <w:lang w:eastAsia="zh-CN"/>
              </w:rPr>
              <w:t>Indicates whether an application can be relocated once a location of the application is selected by the 5GC.</w:t>
            </w:r>
          </w:p>
        </w:tc>
        <w:tc>
          <w:tcPr>
            <w:tcW w:w="2977" w:type="dxa"/>
          </w:tcPr>
          <w:p w:rsidR="004C49A3" w:rsidRPr="009E0DE1" w:rsidRDefault="004C49A3" w:rsidP="005D1722">
            <w:pPr>
              <w:pStyle w:val="TAL"/>
              <w:rPr>
                <w:lang w:eastAsia="zh-CN"/>
              </w:rPr>
            </w:pPr>
            <w:r w:rsidRPr="009E0DE1">
              <w:rPr>
                <w:lang w:eastAsia="zh-CN"/>
              </w:rPr>
              <w:t>N/A</w:t>
            </w:r>
          </w:p>
        </w:tc>
        <w:tc>
          <w:tcPr>
            <w:tcW w:w="1669" w:type="dxa"/>
          </w:tcPr>
          <w:p w:rsidR="004C49A3" w:rsidRPr="009E0DE1" w:rsidRDefault="004C49A3" w:rsidP="005D1722">
            <w:pPr>
              <w:rPr>
                <w:szCs w:val="18"/>
              </w:rPr>
            </w:pPr>
            <w:r w:rsidRPr="009E0DE1">
              <w:rPr>
                <w:lang w:eastAsia="zh-CN"/>
              </w:rPr>
              <w:t>Optional</w:t>
            </w:r>
          </w:p>
        </w:tc>
      </w:tr>
      <w:tr w:rsidR="004C49A3" w:rsidRPr="009E0DE1" w:rsidTr="005D1722">
        <w:tc>
          <w:tcPr>
            <w:tcW w:w="2376" w:type="dxa"/>
          </w:tcPr>
          <w:p w:rsidR="004C49A3" w:rsidRPr="009E0DE1" w:rsidRDefault="004C49A3" w:rsidP="005D1722">
            <w:pPr>
              <w:pStyle w:val="TAL"/>
            </w:pPr>
            <w:r w:rsidRPr="009E0DE1">
              <w:t>Temporal Validity Condition</w:t>
            </w:r>
          </w:p>
        </w:tc>
        <w:tc>
          <w:tcPr>
            <w:tcW w:w="2835" w:type="dxa"/>
          </w:tcPr>
          <w:p w:rsidR="004C49A3" w:rsidRPr="009E0DE1" w:rsidRDefault="004C49A3" w:rsidP="005D1722">
            <w:pPr>
              <w:pStyle w:val="TAL"/>
              <w:rPr>
                <w:lang w:eastAsia="zh-CN"/>
              </w:rPr>
            </w:pPr>
            <w:r w:rsidRPr="009E0DE1">
              <w:t>Time interval(s) or duration(s).</w:t>
            </w:r>
          </w:p>
        </w:tc>
        <w:tc>
          <w:tcPr>
            <w:tcW w:w="2977" w:type="dxa"/>
          </w:tcPr>
          <w:p w:rsidR="004C49A3" w:rsidRPr="009E0DE1" w:rsidRDefault="004C49A3" w:rsidP="005D1722">
            <w:pPr>
              <w:pStyle w:val="TAL"/>
              <w:rPr>
                <w:lang w:eastAsia="zh-CN"/>
              </w:rPr>
            </w:pPr>
            <w:r w:rsidRPr="009E0DE1">
              <w:rPr>
                <w:lang w:eastAsia="zh-CN"/>
              </w:rPr>
              <w:t>N/A</w:t>
            </w:r>
          </w:p>
        </w:tc>
        <w:tc>
          <w:tcPr>
            <w:tcW w:w="1669" w:type="dxa"/>
          </w:tcPr>
          <w:p w:rsidR="004C49A3" w:rsidRPr="009E0DE1" w:rsidRDefault="004C49A3" w:rsidP="005D1722">
            <w:pPr>
              <w:rPr>
                <w:lang w:eastAsia="zh-CN"/>
              </w:rPr>
            </w:pPr>
            <w:r w:rsidRPr="009E0DE1">
              <w:rPr>
                <w:lang w:eastAsia="zh-CN"/>
              </w:rPr>
              <w:t>Optional</w:t>
            </w:r>
          </w:p>
        </w:tc>
      </w:tr>
      <w:tr w:rsidR="004C49A3" w:rsidRPr="009E0DE1" w:rsidTr="005D1722">
        <w:tc>
          <w:tcPr>
            <w:tcW w:w="2376" w:type="dxa"/>
          </w:tcPr>
          <w:p w:rsidR="004C49A3" w:rsidRPr="009E0DE1" w:rsidRDefault="004C49A3" w:rsidP="005D1722">
            <w:pPr>
              <w:pStyle w:val="TAL"/>
            </w:pPr>
            <w:r>
              <w:t>Information on AF subscription to corresponding SMF events</w:t>
            </w:r>
          </w:p>
        </w:tc>
        <w:tc>
          <w:tcPr>
            <w:tcW w:w="2835" w:type="dxa"/>
          </w:tcPr>
          <w:p w:rsidR="004C49A3" w:rsidRPr="009E0DE1" w:rsidRDefault="004C49A3" w:rsidP="005D172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4C49A3" w:rsidRPr="009E0DE1" w:rsidRDefault="004C49A3" w:rsidP="005D1722">
            <w:pPr>
              <w:pStyle w:val="TAL"/>
              <w:rPr>
                <w:lang w:eastAsia="zh-CN"/>
              </w:rPr>
            </w:pPr>
            <w:r w:rsidRPr="009E0DE1">
              <w:rPr>
                <w:lang w:eastAsia="zh-CN"/>
              </w:rPr>
              <w:t>N/A</w:t>
            </w:r>
          </w:p>
        </w:tc>
        <w:tc>
          <w:tcPr>
            <w:tcW w:w="1669" w:type="dxa"/>
          </w:tcPr>
          <w:p w:rsidR="004C49A3" w:rsidRPr="009E0DE1" w:rsidRDefault="004C49A3" w:rsidP="005D1722">
            <w:pPr>
              <w:rPr>
                <w:lang w:eastAsia="zh-CN"/>
              </w:rPr>
            </w:pPr>
            <w:r w:rsidRPr="009E0DE1">
              <w:rPr>
                <w:lang w:eastAsia="zh-CN"/>
              </w:rPr>
              <w:t>Optional</w:t>
            </w:r>
          </w:p>
        </w:tc>
      </w:tr>
      <w:tr w:rsidR="004C49A3" w:rsidRPr="009E0DE1" w:rsidTr="005D1722">
        <w:tc>
          <w:tcPr>
            <w:tcW w:w="9857" w:type="dxa"/>
            <w:gridSpan w:val="4"/>
          </w:tcPr>
          <w:p w:rsidR="004C49A3" w:rsidRDefault="004C49A3" w:rsidP="005D172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4C49A3" w:rsidRPr="009E0DE1" w:rsidRDefault="004C49A3" w:rsidP="005D172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4C49A3" w:rsidRPr="009E0DE1" w:rsidRDefault="004C49A3" w:rsidP="004C49A3"/>
    <w:p w:rsidR="004C49A3" w:rsidRPr="009E0DE1" w:rsidRDefault="004C49A3" w:rsidP="004C49A3">
      <w:r w:rsidRPr="009E0DE1">
        <w:t>For each information element mentioned above in the AF request, the detailed description is as follows:</w:t>
      </w:r>
    </w:p>
    <w:p w:rsidR="004C49A3" w:rsidRPr="009E0DE1" w:rsidRDefault="004C49A3" w:rsidP="004C49A3">
      <w:pPr>
        <w:pStyle w:val="B1"/>
      </w:pPr>
      <w:r w:rsidRPr="009E0DE1">
        <w:t>1)</w:t>
      </w:r>
      <w:r w:rsidRPr="009E0DE1">
        <w:tab/>
        <w:t>Information to identify the traffic. The traffic can be identified in the AF request by</w:t>
      </w:r>
    </w:p>
    <w:p w:rsidR="004C49A3" w:rsidRPr="009E0DE1" w:rsidRDefault="004C49A3" w:rsidP="004C49A3">
      <w:pPr>
        <w:pStyle w:val="B2"/>
      </w:pPr>
      <w:r w:rsidRPr="009E0DE1">
        <w:t>-</w:t>
      </w:r>
      <w:r w:rsidRPr="009E0DE1">
        <w:tab/>
        <w:t>Either a DNN and possibly slicing information (S-NSSAI) or an AF-Service-Identifier</w:t>
      </w:r>
    </w:p>
    <w:p w:rsidR="004C49A3" w:rsidRPr="009E0DE1" w:rsidRDefault="004C49A3" w:rsidP="004C49A3">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4C49A3" w:rsidRPr="009E0DE1" w:rsidRDefault="004C49A3" w:rsidP="004C49A3">
      <w:pPr>
        <w:pStyle w:val="B3"/>
      </w:pPr>
      <w:r w:rsidRPr="009E0DE1">
        <w:t>-</w:t>
      </w:r>
      <w:r w:rsidRPr="009E0DE1">
        <w:tab/>
        <w:t>When the NEF processes the AF request the AF-Service-Identifier may be used to authorize the AF request.</w:t>
      </w:r>
    </w:p>
    <w:p w:rsidR="004C49A3" w:rsidRPr="009E0DE1" w:rsidRDefault="004C49A3" w:rsidP="004C49A3">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rsidR="004C49A3" w:rsidRPr="009E0DE1" w:rsidRDefault="004C49A3" w:rsidP="004C49A3">
      <w:pPr>
        <w:pStyle w:val="B2"/>
        <w:ind w:left="567" w:firstLine="0"/>
      </w:pPr>
      <w:r w:rsidRPr="009E0DE1">
        <w:t>When the AF request is for influencing SMF routing decisions, the information is to identify the traffic to be routed.</w:t>
      </w:r>
    </w:p>
    <w:p w:rsidR="004C49A3" w:rsidRPr="009E0DE1" w:rsidRDefault="004C49A3" w:rsidP="004C49A3">
      <w:pPr>
        <w:pStyle w:val="B2"/>
        <w:ind w:left="567" w:firstLine="0"/>
      </w:pPr>
      <w:r w:rsidRPr="009E0DE1">
        <w:lastRenderedPageBreak/>
        <w:t>When the AF request is for subscription to notifications about UP path management events, the information is to identify the traffic that the events relate to.</w:t>
      </w:r>
    </w:p>
    <w:p w:rsidR="004C49A3" w:rsidRPr="009E0DE1" w:rsidRDefault="004C49A3" w:rsidP="004C49A3">
      <w:pPr>
        <w:pStyle w:val="B1"/>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4C49A3" w:rsidRPr="009E0DE1" w:rsidRDefault="004C49A3" w:rsidP="004C49A3">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4C49A3" w:rsidRPr="009E0DE1" w:rsidRDefault="004C49A3" w:rsidP="004C49A3">
      <w:pPr>
        <w:pStyle w:val="NO"/>
      </w:pPr>
      <w:r w:rsidRPr="009E0DE1">
        <w:t>NOTE 2:</w:t>
      </w:r>
      <w:r w:rsidRPr="009E0DE1">
        <w:tab/>
        <w:t>The mechanisms enabling traffic steering in the local access to the DN are not defined.</w:t>
      </w:r>
    </w:p>
    <w:p w:rsidR="004C49A3" w:rsidRPr="009E0DE1" w:rsidRDefault="004C49A3" w:rsidP="004C49A3">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4C49A3" w:rsidRPr="009E0DE1" w:rsidRDefault="004C49A3" w:rsidP="004C49A3">
      <w:pPr>
        <w:pStyle w:val="B1"/>
      </w:pPr>
      <w:r w:rsidRPr="009E0DE1">
        <w:t>4)</w:t>
      </w:r>
      <w:r w:rsidRPr="009E0DE1">
        <w:tab/>
        <w:t>Information on the UE(s). This may correspond to:</w:t>
      </w:r>
    </w:p>
    <w:p w:rsidR="004C49A3" w:rsidRPr="009E0DE1" w:rsidRDefault="004C49A3" w:rsidP="004C49A3">
      <w:pPr>
        <w:pStyle w:val="B2"/>
      </w:pPr>
      <w:r w:rsidRPr="009E0DE1">
        <w:t>-</w:t>
      </w:r>
      <w:r w:rsidRPr="009E0DE1">
        <w:tab/>
        <w:t>Individual UEs identified using GPSI, or an IP address/Prefix or a MAC address.</w:t>
      </w:r>
    </w:p>
    <w:p w:rsidR="004C49A3" w:rsidRPr="009E0DE1" w:rsidRDefault="004C49A3" w:rsidP="004C49A3">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4C49A3" w:rsidRPr="009E0DE1" w:rsidRDefault="004C49A3" w:rsidP="004C49A3">
      <w:pPr>
        <w:pStyle w:val="B2"/>
      </w:pPr>
      <w:r w:rsidRPr="009E0DE1">
        <w:t>-</w:t>
      </w:r>
      <w:r w:rsidRPr="009E0DE1">
        <w:rPr>
          <w:lang w:eastAsia="zh-CN"/>
        </w:rPr>
        <w:tab/>
        <w:t>any UE accessing the combination of DNN, S-NSSAI and DNAI(s)</w:t>
      </w:r>
      <w:r w:rsidRPr="009E0DE1">
        <w:t>.</w:t>
      </w:r>
    </w:p>
    <w:p w:rsidR="004C49A3" w:rsidRPr="009E0DE1" w:rsidRDefault="004C49A3" w:rsidP="004C49A3">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4C49A3" w:rsidRPr="009E0DE1" w:rsidRDefault="004C49A3" w:rsidP="004C49A3">
      <w:pPr>
        <w:pStyle w:val="B2"/>
      </w:pPr>
      <w:r w:rsidRPr="009E0DE1">
        <w:tab/>
        <w:t>Otherwise the request targets multiple UE(s) and shall apply to any existing or future PDU Sessions that match the parameters in the AF request.</w:t>
      </w:r>
    </w:p>
    <w:p w:rsidR="004C49A3" w:rsidRPr="009E0DE1" w:rsidRDefault="004C49A3" w:rsidP="004C49A3">
      <w:pPr>
        <w:pStyle w:val="B2"/>
      </w:pPr>
      <w:r w:rsidRPr="009E0DE1">
        <w:tab/>
        <w:t>When the AF request targets an individual UE and GPSI is provided within the AF request, the GPSI is mapped to SUPI according to the subscription information received from UDM.</w:t>
      </w:r>
    </w:p>
    <w:p w:rsidR="004C49A3" w:rsidRPr="009E0DE1" w:rsidRDefault="004C49A3" w:rsidP="004C49A3">
      <w:pPr>
        <w:pStyle w:val="B2"/>
      </w:pPr>
      <w:r w:rsidRPr="009E0DE1">
        <w:tab/>
        <w:t>When the AF request targets any UE or a group of UE, the AF request is likely to influence multiple PDU Sessions possibly served by multiple SMFs and PCFs.</w:t>
      </w:r>
    </w:p>
    <w:p w:rsidR="004C49A3" w:rsidRPr="009E0DE1" w:rsidRDefault="004C49A3" w:rsidP="004C49A3">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4C49A3" w:rsidRPr="009E0DE1" w:rsidRDefault="004C49A3" w:rsidP="004C49A3">
      <w:pPr>
        <w:pStyle w:val="B2"/>
        <w:ind w:left="567" w:firstLine="0"/>
      </w:pPr>
      <w:r w:rsidRPr="009E0DE1">
        <w:t>When the AF request is for influencing SMF routing decisions, the information is to identify UE(s) whose traffic is to be routed.</w:t>
      </w:r>
    </w:p>
    <w:p w:rsidR="004C49A3" w:rsidRPr="009E0DE1" w:rsidRDefault="004C49A3" w:rsidP="004C49A3">
      <w:pPr>
        <w:pStyle w:val="B2"/>
        <w:ind w:left="567" w:firstLine="0"/>
      </w:pPr>
      <w:r w:rsidRPr="009E0DE1">
        <w:t>When the AF request is for subscription to notifications about UP path management events, the information is to identify UE(s) whose traffic the events relate to.</w:t>
      </w:r>
    </w:p>
    <w:p w:rsidR="004C49A3" w:rsidRPr="009E0DE1" w:rsidRDefault="004C49A3" w:rsidP="004C49A3">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4C49A3" w:rsidRPr="009E0DE1" w:rsidRDefault="004C49A3" w:rsidP="004C49A3">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4C49A3" w:rsidRPr="009E0DE1" w:rsidRDefault="004C49A3" w:rsidP="004C49A3">
      <w:pPr>
        <w:pStyle w:val="B1"/>
      </w:pPr>
      <w:r w:rsidRPr="009E0DE1">
        <w:tab/>
        <w:t>When the AF request is for influencing SMF routing decisions, the temporal validity condition indicates when the traffic routing is to apply.</w:t>
      </w:r>
    </w:p>
    <w:p w:rsidR="004C49A3" w:rsidRPr="009E0DE1" w:rsidRDefault="004C49A3" w:rsidP="004C49A3">
      <w:pPr>
        <w:pStyle w:val="B1"/>
        <w:rPr>
          <w:rFonts w:eastAsia="SimSun"/>
        </w:rPr>
      </w:pPr>
      <w:r w:rsidRPr="009E0DE1">
        <w:tab/>
        <w:t>When the AF request is for subscription to notifications about UP path management events, the temporal validity condition indicates when the notifications are to be generated.</w:t>
      </w:r>
    </w:p>
    <w:p w:rsidR="004C49A3" w:rsidRPr="009E0DE1" w:rsidRDefault="004C49A3" w:rsidP="004C49A3">
      <w:pPr>
        <w:pStyle w:val="B1"/>
      </w:pPr>
      <w:r w:rsidRPr="009E0DE1">
        <w:lastRenderedPageBreak/>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4C49A3" w:rsidRPr="009E0DE1" w:rsidRDefault="004C49A3" w:rsidP="004C49A3">
      <w:pPr>
        <w:pStyle w:val="B1"/>
      </w:pPr>
      <w:r w:rsidRPr="009E0DE1">
        <w:tab/>
        <w:t>When the AF request is for influencing SMF routing decisions, the spatial validity condition indicates that the request applies only to the traffic of UE(s) located in the specified location.</w:t>
      </w:r>
    </w:p>
    <w:p w:rsidR="004C49A3" w:rsidRPr="009E0DE1" w:rsidRDefault="004C49A3" w:rsidP="004C49A3">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4C49A3" w:rsidRPr="009E0DE1" w:rsidRDefault="004C49A3" w:rsidP="004C49A3">
      <w:pPr>
        <w:pStyle w:val="B1"/>
      </w:pPr>
      <w:r w:rsidRPr="009E0DE1">
        <w:t>8)</w:t>
      </w:r>
      <w:r>
        <w:tab/>
        <w:t>Information on AF subscription to corresponding SMF events.</w:t>
      </w:r>
    </w:p>
    <w:p w:rsidR="004C49A3" w:rsidRDefault="004C49A3" w:rsidP="004C49A3">
      <w:pPr>
        <w:pStyle w:val="B1"/>
      </w:pPr>
      <w:r>
        <w:tab/>
        <w:t>The AF may request to be subscribed to change of UP path associated with traffic identified in the bullet 1) above. The AF request contains:</w:t>
      </w:r>
    </w:p>
    <w:p w:rsidR="004C49A3" w:rsidRDefault="004C49A3" w:rsidP="004C49A3">
      <w:pPr>
        <w:pStyle w:val="B2"/>
      </w:pPr>
      <w:r>
        <w:t>-</w:t>
      </w:r>
      <w:r>
        <w:tab/>
        <w:t>A type of subscription (subscription for Early and/or Late notifications).</w:t>
      </w:r>
    </w:p>
    <w:p w:rsidR="004C49A3" w:rsidRDefault="004C49A3" w:rsidP="004C49A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4C49A3" w:rsidRPr="009E0DE1" w:rsidRDefault="004C49A3" w:rsidP="004C49A3">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4C49A3" w:rsidRPr="009E0DE1" w:rsidRDefault="004C49A3" w:rsidP="004C49A3">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4C49A3" w:rsidRPr="009E0DE1" w:rsidRDefault="004C49A3" w:rsidP="004C49A3">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4C49A3" w:rsidRPr="009E0DE1" w:rsidRDefault="004C49A3" w:rsidP="004C49A3">
      <w:pPr>
        <w:pStyle w:val="B1"/>
      </w:pPr>
      <w:r w:rsidRPr="009E0DE1">
        <w:tab/>
        <w:t>When the AF interacts with the PCF directly, the AF transaction identifier provided by the AF is used as AF transaction internal identifier within the 5GC.</w:t>
      </w:r>
    </w:p>
    <w:p w:rsidR="004C49A3" w:rsidRPr="009E0DE1" w:rsidRDefault="004C49A3" w:rsidP="004C49A3">
      <w:r w:rsidRPr="009E0DE1">
        <w:t>An AF may send requests to influence SMF routeing decisions, for event subscription or for both.</w:t>
      </w:r>
    </w:p>
    <w:p w:rsidR="004C49A3" w:rsidRPr="009E0DE1" w:rsidRDefault="004C49A3" w:rsidP="004C49A3">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4C49A3" w:rsidRDefault="004C49A3" w:rsidP="004C49A3">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4C49A3" w:rsidRPr="009E0DE1" w:rsidRDefault="004C49A3" w:rsidP="004C49A3">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4C49A3" w:rsidRPr="009E0DE1" w:rsidRDefault="004C49A3" w:rsidP="004C49A3">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4C49A3" w:rsidRPr="009E0DE1" w:rsidRDefault="004C49A3" w:rsidP="004C49A3">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4C49A3" w:rsidRPr="009E0DE1" w:rsidRDefault="004C49A3" w:rsidP="004C49A3">
      <w:pPr>
        <w:pStyle w:val="B1"/>
      </w:pPr>
      <w:r>
        <w:lastRenderedPageBreak/>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4C49A3" w:rsidRPr="009E0DE1" w:rsidRDefault="004C49A3" w:rsidP="004C49A3">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4C49A3" w:rsidRPr="009E0DE1" w:rsidRDefault="004C49A3" w:rsidP="004C49A3">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4C49A3" w:rsidRPr="009E0DE1" w:rsidRDefault="004C49A3" w:rsidP="004C49A3">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4C49A3" w:rsidRPr="009E0DE1" w:rsidRDefault="004C49A3" w:rsidP="004C49A3">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4C49A3" w:rsidRPr="009E0DE1" w:rsidRDefault="004C49A3" w:rsidP="004C49A3">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 an</w:t>
      </w:r>
      <w:r w:rsidRPr="009E0DE1">
        <w:t xml:space="preserve"> indication of application relocation possibility</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4C49A3" w:rsidRPr="009E0DE1" w:rsidRDefault="004C49A3" w:rsidP="004C49A3">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4C49A3" w:rsidRPr="009E0DE1" w:rsidRDefault="004C49A3" w:rsidP="004C49A3">
      <w:r w:rsidRPr="009E0DE1">
        <w:t>When the PCC rules are activated, the SMF may, based on local policies, take the information in the PCC rules into account to:</w:t>
      </w:r>
    </w:p>
    <w:p w:rsidR="004C49A3" w:rsidRPr="009E0DE1" w:rsidRDefault="004C49A3" w:rsidP="004C49A3">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p>
    <w:p w:rsidR="004C49A3" w:rsidRPr="009E0DE1" w:rsidRDefault="004C49A3" w:rsidP="004C49A3">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4C49A3" w:rsidRPr="009E0DE1" w:rsidRDefault="004C49A3" w:rsidP="004C49A3">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4C49A3" w:rsidRPr="009E0DE1" w:rsidRDefault="004C49A3" w:rsidP="004C49A3">
      <w:pPr>
        <w:pStyle w:val="Titre3"/>
      </w:pPr>
      <w:bookmarkStart w:id="8" w:name="_Toc11135836"/>
      <w:r w:rsidRPr="009E0DE1">
        <w:lastRenderedPageBreak/>
        <w:t>5.11.1</w:t>
      </w:r>
      <w:r w:rsidRPr="009E0DE1">
        <w:tab/>
        <w:t>Support for Dual Connectivity</w:t>
      </w:r>
      <w:bookmarkEnd w:id="8"/>
    </w:p>
    <w:p w:rsidR="004C49A3" w:rsidRPr="009E0DE1" w:rsidRDefault="004C49A3" w:rsidP="004C49A3">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rsidR="004C49A3" w:rsidRPr="009E0DE1" w:rsidRDefault="004C49A3" w:rsidP="004C49A3">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p>
    <w:p w:rsidR="004C49A3" w:rsidRPr="009E0DE1" w:rsidRDefault="004C49A3" w:rsidP="004C49A3">
      <w:r w:rsidRPr="009E0DE1">
        <w:t xml:space="preserve">If the UE has Mobility Restriction (either signalled from the UDM, or, locally generated by </w:t>
      </w:r>
      <w:del w:id="9" w:author="Bernard Massicot" w:date="2019-06-13T14:35:00Z">
        <w:r w:rsidRPr="009E0DE1" w:rsidDel="004C49A3">
          <w:delText xml:space="preserve">VPLMN </w:delText>
        </w:r>
      </w:del>
      <w:ins w:id="10" w:author="Bernard Massicot" w:date="2019-06-13T14:51:00Z">
        <w:r w:rsidR="00E54AA3">
          <w:t xml:space="preserve">the </w:t>
        </w:r>
      </w:ins>
      <w:ins w:id="11" w:author="Bernard Massicot" w:date="2019-06-13T14:35:00Z">
        <w:r>
          <w:t>serving PLMN</w:t>
        </w:r>
        <w:r w:rsidRPr="009E0DE1">
          <w:t xml:space="preserve"> </w:t>
        </w:r>
      </w:ins>
      <w:r w:rsidRPr="009E0DE1">
        <w:t xml:space="preserve">policy in the AMF) the AMF signals these restrictions to the Master RAN Node as </w:t>
      </w:r>
      <w:r>
        <w:t xml:space="preserve">Mobility </w:t>
      </w:r>
      <w:r w:rsidRPr="009E0DE1">
        <w:t>Restriction List; This may prevent the Master RAN node from setting up a Dual Connectivity for an UE.</w:t>
      </w:r>
    </w:p>
    <w:p w:rsidR="004C49A3" w:rsidRPr="009E0DE1" w:rsidRDefault="004C49A3" w:rsidP="004C49A3">
      <w:pPr>
        <w:pStyle w:val="NO"/>
      </w:pPr>
      <w:r w:rsidRPr="009E0DE1">
        <w:t>NOTE 1:</w:t>
      </w:r>
      <w:r w:rsidRPr="009E0DE1">
        <w:tab/>
        <w:t>Subject to policies in the NG-RAN, configuration of Dual Connectivity for a Data Radio Bearer can also be based on the Network Slice that the PDU Session belongs to.</w:t>
      </w:r>
    </w:p>
    <w:p w:rsidR="004C49A3" w:rsidRPr="009E0DE1" w:rsidRDefault="004C49A3" w:rsidP="004C49A3">
      <w:r w:rsidRPr="009E0DE1">
        <w:t>Dual Connectivity provides the possibility for the Master node RAN to request SMF:</w:t>
      </w:r>
    </w:p>
    <w:p w:rsidR="004C49A3" w:rsidRPr="009E0DE1" w:rsidRDefault="004C49A3" w:rsidP="004C49A3">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rsidR="004C49A3" w:rsidRPr="009E0DE1" w:rsidRDefault="004C49A3" w:rsidP="004C49A3">
      <w:pPr>
        <w:pStyle w:val="NO"/>
      </w:pPr>
      <w:r w:rsidRPr="009E0DE1">
        <w:t>NOTE 2:</w:t>
      </w:r>
      <w:r w:rsidRPr="009E0DE1">
        <w:tab/>
        <w:t>The terminating RAN Node, can decide to keep traffic for specific QFI(s) in a PDU Session for a UE on a single RAT, or split them across the two RATs.</w:t>
      </w:r>
    </w:p>
    <w:p w:rsidR="004C49A3" w:rsidRPr="009E0DE1" w:rsidRDefault="004C49A3" w:rsidP="004C49A3">
      <w:pPr>
        <w:pStyle w:val="B1"/>
      </w:pPr>
      <w:r w:rsidRPr="009E0DE1">
        <w:t>-</w:t>
      </w:r>
      <w:r w:rsidRPr="009E0DE1">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rsidR="004C49A3" w:rsidRPr="009E0DE1" w:rsidRDefault="004C49A3" w:rsidP="004C49A3">
      <w:pPr>
        <w:rPr>
          <w:i/>
        </w:rPr>
      </w:pPr>
      <w:r w:rsidRPr="009E0DE1">
        <w:t>The Master RAN may create and change this assignment for the user plane of a PDU Session at any time during the life time of the PDU Session;</w:t>
      </w:r>
    </w:p>
    <w:p w:rsidR="004C49A3" w:rsidRPr="009E0DE1" w:rsidRDefault="004C49A3" w:rsidP="004C49A3">
      <w:r w:rsidRPr="009E0DE1">
        <w:t>In both cases, a single PDU Session Id is used to identify the PDU Session.</w:t>
      </w:r>
    </w:p>
    <w:p w:rsidR="004C49A3" w:rsidRPr="009E0DE1" w:rsidRDefault="004C49A3" w:rsidP="004C49A3">
      <w:r w:rsidRPr="009E0DE1">
        <w:t>Additional functional characteristics are:</w:t>
      </w:r>
    </w:p>
    <w:p w:rsidR="004C49A3" w:rsidRPr="009E0DE1" w:rsidRDefault="004C49A3" w:rsidP="004C49A3">
      <w:pPr>
        <w:pStyle w:val="B1"/>
      </w:pPr>
      <w:r w:rsidRPr="009E0DE1">
        <w:t>-</w:t>
      </w:r>
      <w:r w:rsidRPr="009E0DE1">
        <w:tab/>
        <w:t>User location information reporting is based on the identity of the cell that is serving the UE in the Master RAN node.</w:t>
      </w:r>
    </w:p>
    <w:p w:rsidR="004C49A3" w:rsidRPr="009E0DE1" w:rsidRDefault="004C49A3" w:rsidP="004C49A3">
      <w:pPr>
        <w:pStyle w:val="B1"/>
      </w:pPr>
      <w:r w:rsidRPr="009E0DE1">
        <w:t>-</w:t>
      </w:r>
      <w:r w:rsidRPr="009E0DE1">
        <w:tab/>
        <w:t>Path update signalling related with Dual Connectivity and UPF re-allocation cannot occur at the same time.</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4C49A3" w:rsidRPr="009E0DE1" w:rsidRDefault="004C49A3" w:rsidP="004C49A3">
      <w:pPr>
        <w:pStyle w:val="Titre3"/>
        <w:rPr>
          <w:rFonts w:eastAsia="Malgun Gothic"/>
          <w:lang w:eastAsia="ko-KR"/>
        </w:rPr>
      </w:pPr>
      <w:bookmarkStart w:id="12" w:name="_Toc1113600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2"/>
    </w:p>
    <w:p w:rsidR="004C49A3" w:rsidRPr="009E0DE1" w:rsidRDefault="004C49A3" w:rsidP="004C49A3">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4C49A3" w:rsidRDefault="004C49A3" w:rsidP="004C49A3">
      <w:r>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4C49A3" w:rsidRPr="009E0DE1" w:rsidRDefault="004C49A3" w:rsidP="004C49A3">
      <w:r w:rsidRPr="009E0DE1">
        <w:rPr>
          <w:rFonts w:eastAsia="Malgun Gothic"/>
          <w:lang w:eastAsia="ko-KR"/>
        </w:rPr>
        <w:t>AUSF</w:t>
      </w:r>
      <w:r w:rsidRPr="009E0DE1">
        <w:t xml:space="preserve"> selection in</w:t>
      </w:r>
      <w:r>
        <w:t xml:space="preserve"> the</w:t>
      </w:r>
      <w:r w:rsidRPr="009E0DE1">
        <w:t xml:space="preserve"> AMF</w:t>
      </w:r>
      <w:r>
        <w:t xml:space="preserve"> and UDM</w:t>
      </w:r>
      <w:r w:rsidRPr="009E0DE1">
        <w:t xml:space="preserve"> is applicable to both 3GPP access and non-3GPP access.</w:t>
      </w:r>
    </w:p>
    <w:p w:rsidR="004C49A3" w:rsidRPr="00E3767F" w:rsidRDefault="004C49A3" w:rsidP="004C49A3">
      <w:r w:rsidRPr="00E3767F">
        <w:t xml:space="preserve">The </w:t>
      </w:r>
      <w:r w:rsidRPr="00E3767F">
        <w:rPr>
          <w:rFonts w:eastAsia="Malgun Gothic"/>
          <w:lang w:eastAsia="ko-KR"/>
        </w:rPr>
        <w:t>AUSF</w:t>
      </w:r>
      <w:r w:rsidRPr="00E3767F">
        <w:t xml:space="preserve"> selection function in AUSF NF consumers should consider one of the following factors when available to the AUSF NF consumer:</w:t>
      </w:r>
    </w:p>
    <w:p w:rsidR="004C49A3" w:rsidRPr="00E3767F" w:rsidRDefault="004C49A3" w:rsidP="004C49A3">
      <w:pPr>
        <w:pStyle w:val="B1"/>
        <w:rPr>
          <w:lang w:eastAsia="ko-KR"/>
        </w:rPr>
      </w:pPr>
      <w:r w:rsidRPr="00E3767F">
        <w:rPr>
          <w:lang w:eastAsia="ko-KR"/>
        </w:rPr>
        <w:t>1.</w:t>
      </w:r>
      <w:r w:rsidRPr="00E3767F">
        <w:rPr>
          <w:lang w:eastAsia="ko-KR"/>
        </w:rPr>
        <w:tab/>
        <w:t xml:space="preserve">Home network identifier (e.g., MNC and MCC) of SUCI/SUPI (by an NF consumer in </w:t>
      </w:r>
      <w:del w:id="13" w:author="Bernard Massicot" w:date="2019-06-13T14:37:00Z">
        <w:r w:rsidRPr="00E3767F" w:rsidDel="004C49A3">
          <w:rPr>
            <w:lang w:eastAsia="ko-KR"/>
          </w:rPr>
          <w:delText>a VPLMN</w:delText>
        </w:r>
      </w:del>
      <w:ins w:id="14" w:author="Bernard Massicot" w:date="2019-06-13T14:37:00Z">
        <w:r>
          <w:rPr>
            <w:lang w:eastAsia="ko-KR"/>
          </w:rPr>
          <w:t>the serving PLMN</w:t>
        </w:r>
      </w:ins>
      <w:r w:rsidRPr="00E3767F">
        <w:rPr>
          <w:lang w:eastAsia="ko-KR"/>
        </w:rPr>
        <w:t>) and Routing Indicator.</w:t>
      </w:r>
    </w:p>
    <w:p w:rsidR="004C49A3" w:rsidRPr="009B66F6" w:rsidRDefault="004C49A3" w:rsidP="004C49A3">
      <w:pPr>
        <w:pStyle w:val="NO"/>
      </w:pPr>
      <w:r w:rsidRPr="009B66F6">
        <w:lastRenderedPageBreak/>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4C49A3" w:rsidRPr="00E3767F" w:rsidRDefault="004C49A3" w:rsidP="004C49A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4C49A3" w:rsidRPr="00E3767F" w:rsidRDefault="004C49A3" w:rsidP="004C49A3">
      <w:pPr>
        <w:pStyle w:val="B1"/>
      </w:pPr>
      <w:r w:rsidRPr="00E3767F">
        <w:t>2.</w:t>
      </w:r>
      <w:r w:rsidRPr="00E3767F">
        <w:tab/>
        <w:t>AUSF Group ID the UE</w:t>
      </w:r>
      <w:r>
        <w:t>'</w:t>
      </w:r>
      <w:r w:rsidRPr="00E3767F">
        <w:t>s SUPI belongs to.</w:t>
      </w:r>
    </w:p>
    <w:p w:rsidR="004C49A3" w:rsidRPr="009B66F6" w:rsidRDefault="004C49A3" w:rsidP="004C49A3">
      <w:pPr>
        <w:pStyle w:val="NO"/>
      </w:pPr>
      <w:r w:rsidRPr="009B66F6">
        <w:t>NOTE</w:t>
      </w:r>
      <w:r>
        <w:t> 2</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4C49A3" w:rsidRPr="00E3767F" w:rsidRDefault="004C49A3" w:rsidP="004C49A3">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944" w:rsidRDefault="00C10944">
      <w:r>
        <w:separator/>
      </w:r>
    </w:p>
  </w:endnote>
  <w:endnote w:type="continuationSeparator" w:id="0">
    <w:p w:rsidR="00C10944" w:rsidRDefault="00C1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944" w:rsidRDefault="00C10944">
      <w:r>
        <w:separator/>
      </w:r>
    </w:p>
  </w:footnote>
  <w:footnote w:type="continuationSeparator" w:id="0">
    <w:p w:rsidR="00C10944" w:rsidRDefault="00C10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5A7F"/>
    <w:rsid w:val="00145D43"/>
    <w:rsid w:val="00192C46"/>
    <w:rsid w:val="001A08B3"/>
    <w:rsid w:val="001A7B60"/>
    <w:rsid w:val="001B52F0"/>
    <w:rsid w:val="001B7A65"/>
    <w:rsid w:val="001E41F3"/>
    <w:rsid w:val="002370D2"/>
    <w:rsid w:val="0026004D"/>
    <w:rsid w:val="002640DD"/>
    <w:rsid w:val="00275D12"/>
    <w:rsid w:val="00284FEB"/>
    <w:rsid w:val="002860C4"/>
    <w:rsid w:val="002B5741"/>
    <w:rsid w:val="00305409"/>
    <w:rsid w:val="003609EF"/>
    <w:rsid w:val="0036231A"/>
    <w:rsid w:val="00374DD4"/>
    <w:rsid w:val="003E1A36"/>
    <w:rsid w:val="00410371"/>
    <w:rsid w:val="004242F1"/>
    <w:rsid w:val="0046131D"/>
    <w:rsid w:val="004B75B7"/>
    <w:rsid w:val="004C49A3"/>
    <w:rsid w:val="00507E8A"/>
    <w:rsid w:val="0051580D"/>
    <w:rsid w:val="00547111"/>
    <w:rsid w:val="00592D74"/>
    <w:rsid w:val="005E2C44"/>
    <w:rsid w:val="00621188"/>
    <w:rsid w:val="006257ED"/>
    <w:rsid w:val="00642B70"/>
    <w:rsid w:val="00695808"/>
    <w:rsid w:val="006A086D"/>
    <w:rsid w:val="006B46FB"/>
    <w:rsid w:val="006D52B1"/>
    <w:rsid w:val="006E21FB"/>
    <w:rsid w:val="007305FE"/>
    <w:rsid w:val="00731852"/>
    <w:rsid w:val="00792342"/>
    <w:rsid w:val="007977A8"/>
    <w:rsid w:val="007B512A"/>
    <w:rsid w:val="007C2097"/>
    <w:rsid w:val="007D6A07"/>
    <w:rsid w:val="007F7259"/>
    <w:rsid w:val="008040A8"/>
    <w:rsid w:val="008279FA"/>
    <w:rsid w:val="008626E7"/>
    <w:rsid w:val="00870EE7"/>
    <w:rsid w:val="008863B9"/>
    <w:rsid w:val="008A45A6"/>
    <w:rsid w:val="008D3717"/>
    <w:rsid w:val="008F686C"/>
    <w:rsid w:val="009148DE"/>
    <w:rsid w:val="00941E30"/>
    <w:rsid w:val="009777D9"/>
    <w:rsid w:val="00991B88"/>
    <w:rsid w:val="009A5753"/>
    <w:rsid w:val="009A579D"/>
    <w:rsid w:val="009E3297"/>
    <w:rsid w:val="009F3CE2"/>
    <w:rsid w:val="009F734F"/>
    <w:rsid w:val="00A246B6"/>
    <w:rsid w:val="00A47E70"/>
    <w:rsid w:val="00A50CF0"/>
    <w:rsid w:val="00A7671C"/>
    <w:rsid w:val="00AA2CBC"/>
    <w:rsid w:val="00AC5820"/>
    <w:rsid w:val="00AC753A"/>
    <w:rsid w:val="00AD1CD8"/>
    <w:rsid w:val="00AE5AD8"/>
    <w:rsid w:val="00B258BB"/>
    <w:rsid w:val="00B67B97"/>
    <w:rsid w:val="00B968C8"/>
    <w:rsid w:val="00BA3EC5"/>
    <w:rsid w:val="00BA51D9"/>
    <w:rsid w:val="00BB5DFC"/>
    <w:rsid w:val="00BD2560"/>
    <w:rsid w:val="00BD279D"/>
    <w:rsid w:val="00BD297F"/>
    <w:rsid w:val="00BD6BB8"/>
    <w:rsid w:val="00C10944"/>
    <w:rsid w:val="00C66BA2"/>
    <w:rsid w:val="00C95985"/>
    <w:rsid w:val="00CB1329"/>
    <w:rsid w:val="00CC5026"/>
    <w:rsid w:val="00CC68D0"/>
    <w:rsid w:val="00D03F9A"/>
    <w:rsid w:val="00D06D51"/>
    <w:rsid w:val="00D24991"/>
    <w:rsid w:val="00D50255"/>
    <w:rsid w:val="00D66520"/>
    <w:rsid w:val="00DE34CF"/>
    <w:rsid w:val="00E13F3D"/>
    <w:rsid w:val="00E34898"/>
    <w:rsid w:val="00E54AA3"/>
    <w:rsid w:val="00E60BBE"/>
    <w:rsid w:val="00EB09B7"/>
    <w:rsid w:val="00EE7D7C"/>
    <w:rsid w:val="00F25D98"/>
    <w:rsid w:val="00F300FB"/>
    <w:rsid w:val="00F34663"/>
    <w:rsid w:val="00FB6386"/>
    <w:rsid w:val="00FC2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5440E-F8F8-4A1A-B578-A598DFA97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4062</Words>
  <Characters>22347</Characters>
  <Application>Microsoft Office Word</Application>
  <DocSecurity>0</DocSecurity>
  <Lines>186</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7</cp:revision>
  <cp:lastPrinted>1900-12-31T22:00:00Z</cp:lastPrinted>
  <dcterms:created xsi:type="dcterms:W3CDTF">2019-06-13T22:33:00Z</dcterms:created>
  <dcterms:modified xsi:type="dcterms:W3CDTF">2019-06-14T20:28:00Z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